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291B83">
        <w:rPr>
          <w:b/>
          <w:i/>
          <w:noProof/>
          <w:sz w:val="28"/>
        </w:rPr>
        <w:t>3001</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843B17">
            <w:pPr>
              <w:pStyle w:val="CRCoverPage"/>
              <w:spacing w:after="0"/>
              <w:jc w:val="right"/>
              <w:rPr>
                <w:b/>
                <w:noProof/>
                <w:sz w:val="28"/>
              </w:rPr>
            </w:pPr>
            <w:r>
              <w:rPr>
                <w:b/>
                <w:noProof/>
                <w:sz w:val="28"/>
              </w:rPr>
              <w:t>23.</w:t>
            </w:r>
            <w:r w:rsidR="00843B17">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1B83" w:rsidP="00547111">
            <w:pPr>
              <w:pStyle w:val="CRCoverPage"/>
              <w:spacing w:after="0"/>
              <w:rPr>
                <w:noProof/>
              </w:rPr>
            </w:pPr>
            <w:r>
              <w:rPr>
                <w:b/>
                <w:noProof/>
                <w:sz w:val="28"/>
              </w:rPr>
              <w:t>2246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291B83" w:rsidRDefault="00B51DB3" w:rsidP="006D18D3">
            <w:pPr>
              <w:pStyle w:val="CRCoverPage"/>
              <w:spacing w:after="0"/>
              <w:jc w:val="center"/>
              <w:rPr>
                <w:b/>
                <w:noProof/>
              </w:rPr>
            </w:pPr>
            <w:r w:rsidRPr="00291B83">
              <w:rPr>
                <w:b/>
                <w:noProof/>
                <w:sz w:val="28"/>
              </w:rPr>
              <w:fldChar w:fldCharType="begin"/>
            </w:r>
            <w:r w:rsidRPr="00291B83">
              <w:rPr>
                <w:b/>
                <w:noProof/>
                <w:sz w:val="28"/>
              </w:rPr>
              <w:instrText xml:space="preserve"> DOCPROPERTY  Revision  \* MERGEFORMAT </w:instrText>
            </w:r>
            <w:r w:rsidRPr="00291B83">
              <w:rPr>
                <w:b/>
                <w:noProof/>
                <w:sz w:val="28"/>
              </w:rPr>
              <w:fldChar w:fldCharType="separate"/>
            </w:r>
            <w:r w:rsidR="006D18D3" w:rsidRPr="00291B83">
              <w:rPr>
                <w:b/>
                <w:noProof/>
                <w:sz w:val="28"/>
              </w:rPr>
              <w:t>-</w:t>
            </w:r>
            <w:r w:rsidRPr="00291B83">
              <w:rPr>
                <w:b/>
                <w:noProof/>
                <w:sz w:val="28"/>
              </w:rPr>
              <w:fldChar w:fldCharType="end"/>
            </w:r>
            <w:r w:rsidR="006D18D3" w:rsidRPr="00291B83">
              <w:rPr>
                <w:b/>
                <w:noProof/>
              </w:rPr>
              <w:t xml:space="preserve"> </w:t>
            </w:r>
          </w:p>
        </w:tc>
        <w:tc>
          <w:tcPr>
            <w:tcW w:w="2410" w:type="dxa"/>
          </w:tcPr>
          <w:p w:rsidR="001E41F3" w:rsidRPr="00291B83" w:rsidRDefault="001E41F3" w:rsidP="0051580D">
            <w:pPr>
              <w:pStyle w:val="CRCoverPage"/>
              <w:tabs>
                <w:tab w:val="right" w:pos="1825"/>
              </w:tabs>
              <w:spacing w:after="0"/>
              <w:jc w:val="center"/>
              <w:rPr>
                <w:noProof/>
              </w:rPr>
            </w:pPr>
            <w:r w:rsidRPr="00291B83">
              <w:rPr>
                <w:b/>
                <w:noProof/>
                <w:sz w:val="28"/>
                <w:szCs w:val="28"/>
              </w:rPr>
              <w:t>Current version:</w:t>
            </w:r>
          </w:p>
        </w:tc>
        <w:tc>
          <w:tcPr>
            <w:tcW w:w="1701" w:type="dxa"/>
            <w:shd w:val="pct30" w:color="FFFF00" w:fill="auto"/>
          </w:tcPr>
          <w:p w:rsidR="001E41F3" w:rsidRPr="00291B83" w:rsidRDefault="00BB07EE" w:rsidP="00291B83">
            <w:pPr>
              <w:pStyle w:val="CRCoverPage"/>
              <w:spacing w:after="0"/>
              <w:jc w:val="center"/>
              <w:rPr>
                <w:noProof/>
                <w:sz w:val="28"/>
              </w:rPr>
            </w:pPr>
            <w:r w:rsidRPr="00291B83">
              <w:rPr>
                <w:b/>
                <w:noProof/>
                <w:sz w:val="28"/>
              </w:rPr>
              <w:t>16.</w:t>
            </w:r>
            <w:r w:rsidR="00291B83">
              <w:rPr>
                <w:b/>
                <w:noProof/>
                <w:sz w:val="28"/>
              </w:rPr>
              <w:t>4</w:t>
            </w:r>
            <w:r w:rsidR="006D18D3" w:rsidRPr="00291B83">
              <w:rPr>
                <w:b/>
                <w:noProof/>
                <w:sz w:val="28"/>
              </w:rPr>
              <w:t>.</w:t>
            </w:r>
            <w:r w:rsidRPr="00291B8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450A0D">
              <w:rPr>
                <w:b/>
                <w:bCs/>
                <w:caps/>
                <w:noProof/>
              </w:rPr>
              <w:t>X</w:t>
            </w: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466321">
        <w:tc>
          <w:tcPr>
            <w:tcW w:w="9640" w:type="dxa"/>
            <w:gridSpan w:val="11"/>
          </w:tcPr>
          <w:p w:rsidR="001E41F3" w:rsidRDefault="001E41F3">
            <w:pPr>
              <w:pStyle w:val="CRCoverPage"/>
              <w:spacing w:after="0"/>
              <w:rPr>
                <w:noProof/>
                <w:sz w:val="8"/>
                <w:szCs w:val="8"/>
              </w:rPr>
            </w:pPr>
          </w:p>
        </w:tc>
      </w:tr>
      <w:tr w:rsidR="001E41F3" w:rsidTr="0046632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53AB">
            <w:pPr>
              <w:pStyle w:val="CRCoverPage"/>
              <w:spacing w:after="0"/>
              <w:ind w:left="100"/>
              <w:rPr>
                <w:noProof/>
              </w:rPr>
            </w:pPr>
            <w:r>
              <w:t xml:space="preserve">Correction on identifiers of </w:t>
            </w:r>
            <w:r w:rsidR="001F5093">
              <w:t xml:space="preserve">N3 </w:t>
            </w:r>
            <w:r>
              <w:t>termination</w:t>
            </w:r>
            <w:r w:rsidR="001F5093">
              <w:t>s</w:t>
            </w:r>
            <w:r w:rsidR="003C2CA3">
              <w:t xml:space="preserve"> and </w:t>
            </w:r>
            <w:r w:rsidR="00531558">
              <w:t>conditions for N5CW devices</w:t>
            </w:r>
          </w:p>
        </w:tc>
      </w:tr>
      <w:tr w:rsidR="001E41F3" w:rsidTr="0046632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6632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46632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46632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6632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35CF1">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180C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180C68">
              <w:rPr>
                <w:noProof/>
              </w:rPr>
              <w:t>4</w:t>
            </w:r>
            <w:r w:rsidR="00745433">
              <w:rPr>
                <w:noProof/>
              </w:rPr>
              <w:t>-1</w:t>
            </w:r>
            <w:r>
              <w:rPr>
                <w:noProof/>
              </w:rPr>
              <w:fldChar w:fldCharType="end"/>
            </w:r>
            <w:r w:rsidR="00520861">
              <w:rPr>
                <w:noProof/>
              </w:rPr>
              <w:t>0</w:t>
            </w:r>
            <w:bookmarkStart w:id="1" w:name="_GoBack"/>
            <w:bookmarkEnd w:id="1"/>
          </w:p>
        </w:tc>
      </w:tr>
      <w:tr w:rsidR="001E41F3" w:rsidTr="0046632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46632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63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80C68">
              <w:rPr>
                <w:noProof/>
              </w:rPr>
              <w:t>Rel-16</w:t>
            </w:r>
          </w:p>
        </w:tc>
      </w:tr>
      <w:tr w:rsidR="001E41F3" w:rsidTr="0046632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46632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CC1DFC" w:rsidTr="0046632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6321" w:rsidRDefault="00180C68" w:rsidP="00531558">
            <w:pPr>
              <w:pStyle w:val="CRCoverPage"/>
              <w:numPr>
                <w:ilvl w:val="0"/>
                <w:numId w:val="1"/>
              </w:numPr>
              <w:spacing w:after="0"/>
              <w:rPr>
                <w:noProof/>
                <w:lang w:eastAsia="zh-CN"/>
              </w:rPr>
            </w:pPr>
            <w:r>
              <w:rPr>
                <w:rFonts w:hint="eastAsia"/>
                <w:noProof/>
                <w:lang w:eastAsia="zh-CN"/>
              </w:rPr>
              <w:t>A</w:t>
            </w:r>
            <w:r>
              <w:rPr>
                <w:noProof/>
                <w:lang w:eastAsia="zh-CN"/>
              </w:rPr>
              <w:t>ccording to TS 29.510, the list of identifiers of N3 terminations should be a FQDN and/or IP add</w:t>
            </w:r>
            <w:r w:rsidR="00466321">
              <w:rPr>
                <w:noProof/>
                <w:lang w:eastAsia="zh-CN"/>
              </w:rPr>
              <w:t>ress(es) which is shown below.</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8"/>
              <w:gridCol w:w="1387"/>
              <w:gridCol w:w="266"/>
              <w:gridCol w:w="1067"/>
              <w:gridCol w:w="2104"/>
            </w:tblGrid>
            <w:tr w:rsidR="00466321" w:rsidTr="00466321">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466321" w:rsidRDefault="00466321" w:rsidP="00466321">
                  <w:pPr>
                    <w:pStyle w:val="TAH"/>
                  </w:pPr>
                  <w:r>
                    <w:t>Attribute name</w:t>
                  </w:r>
                </w:p>
              </w:tc>
              <w:tc>
                <w:tcPr>
                  <w:tcW w:w="813" w:type="pct"/>
                  <w:tcBorders>
                    <w:top w:val="single" w:sz="4" w:space="0" w:color="auto"/>
                    <w:left w:val="single" w:sz="4" w:space="0" w:color="auto"/>
                    <w:bottom w:val="single" w:sz="4" w:space="0" w:color="auto"/>
                    <w:right w:val="single" w:sz="4" w:space="0" w:color="auto"/>
                  </w:tcBorders>
                  <w:shd w:val="clear" w:color="auto" w:fill="C0C0C0"/>
                  <w:hideMark/>
                </w:tcPr>
                <w:p w:rsidR="00466321" w:rsidRDefault="00466321" w:rsidP="00466321">
                  <w:pPr>
                    <w:pStyle w:val="TAH"/>
                  </w:pPr>
                  <w:r>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rsidR="00466321" w:rsidRDefault="00466321" w:rsidP="00466321">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rsidR="00466321" w:rsidRDefault="00466321" w:rsidP="00466321">
                  <w:pPr>
                    <w:pStyle w:val="TAH"/>
                    <w:jc w:val="left"/>
                  </w:pPr>
                  <w:r>
                    <w:t>Cardinality</w:t>
                  </w:r>
                </w:p>
              </w:tc>
              <w:tc>
                <w:tcPr>
                  <w:tcW w:w="2266" w:type="pct"/>
                  <w:tcBorders>
                    <w:top w:val="single" w:sz="4" w:space="0" w:color="auto"/>
                    <w:left w:val="single" w:sz="4" w:space="0" w:color="auto"/>
                    <w:bottom w:val="single" w:sz="4" w:space="0" w:color="auto"/>
                    <w:right w:val="single" w:sz="4" w:space="0" w:color="auto"/>
                  </w:tcBorders>
                  <w:shd w:val="clear" w:color="auto" w:fill="C0C0C0"/>
                  <w:hideMark/>
                </w:tcPr>
                <w:p w:rsidR="00466321" w:rsidRDefault="00466321" w:rsidP="00466321">
                  <w:pPr>
                    <w:pStyle w:val="TAH"/>
                    <w:rPr>
                      <w:rFonts w:cs="Arial"/>
                      <w:szCs w:val="18"/>
                    </w:rPr>
                  </w:pPr>
                  <w:r>
                    <w:rPr>
                      <w:rFonts w:cs="Arial"/>
                      <w:szCs w:val="18"/>
                    </w:rPr>
                    <w:t>Description</w:t>
                  </w:r>
                </w:p>
              </w:tc>
            </w:tr>
            <w:tr w:rsidR="00466321" w:rsidTr="00466321">
              <w:tc>
                <w:tcPr>
                  <w:tcW w:w="1107" w:type="pct"/>
                  <w:tcBorders>
                    <w:top w:val="single" w:sz="4" w:space="0" w:color="auto"/>
                    <w:left w:val="single" w:sz="4" w:space="0" w:color="auto"/>
                    <w:bottom w:val="single" w:sz="4" w:space="0" w:color="auto"/>
                    <w:right w:val="single" w:sz="4" w:space="0" w:color="auto"/>
                  </w:tcBorders>
                  <w:hideMark/>
                </w:tcPr>
                <w:p w:rsidR="00466321" w:rsidRDefault="00466321" w:rsidP="00466321">
                  <w:pPr>
                    <w:pStyle w:val="TAL"/>
                  </w:pPr>
                  <w:r>
                    <w:t>ipv4EndpointAddresses</w:t>
                  </w:r>
                </w:p>
              </w:tc>
              <w:tc>
                <w:tcPr>
                  <w:tcW w:w="813" w:type="pct"/>
                  <w:tcBorders>
                    <w:top w:val="single" w:sz="4" w:space="0" w:color="auto"/>
                    <w:left w:val="single" w:sz="4" w:space="0" w:color="auto"/>
                    <w:bottom w:val="single" w:sz="4" w:space="0" w:color="auto"/>
                    <w:right w:val="single" w:sz="4" w:space="0" w:color="auto"/>
                  </w:tcBorders>
                  <w:hideMark/>
                </w:tcPr>
                <w:p w:rsidR="00466321" w:rsidRDefault="00466321" w:rsidP="00466321">
                  <w:pPr>
                    <w:pStyle w:val="TAL"/>
                  </w:pPr>
                  <w:r>
                    <w:t>array(Ipv4Addr)</w:t>
                  </w:r>
                </w:p>
              </w:tc>
              <w:tc>
                <w:tcPr>
                  <w:tcW w:w="224" w:type="pct"/>
                  <w:tcBorders>
                    <w:top w:val="single" w:sz="4" w:space="0" w:color="auto"/>
                    <w:left w:val="single" w:sz="4" w:space="0" w:color="auto"/>
                    <w:bottom w:val="single" w:sz="4" w:space="0" w:color="auto"/>
                    <w:right w:val="single" w:sz="4" w:space="0" w:color="auto"/>
                  </w:tcBorders>
                  <w:hideMark/>
                </w:tcPr>
                <w:p w:rsidR="00466321" w:rsidRDefault="00466321" w:rsidP="00466321">
                  <w:pPr>
                    <w:pStyle w:val="TAC"/>
                  </w:pPr>
                  <w:r>
                    <w:t>C</w:t>
                  </w:r>
                </w:p>
              </w:tc>
              <w:tc>
                <w:tcPr>
                  <w:tcW w:w="589" w:type="pct"/>
                  <w:tcBorders>
                    <w:top w:val="single" w:sz="4" w:space="0" w:color="auto"/>
                    <w:left w:val="single" w:sz="4" w:space="0" w:color="auto"/>
                    <w:bottom w:val="single" w:sz="4" w:space="0" w:color="auto"/>
                    <w:right w:val="single" w:sz="4" w:space="0" w:color="auto"/>
                  </w:tcBorders>
                  <w:hideMark/>
                </w:tcPr>
                <w:p w:rsidR="00466321" w:rsidRDefault="00466321" w:rsidP="00466321">
                  <w:pPr>
                    <w:pStyle w:val="TAL"/>
                  </w:pPr>
                  <w:r>
                    <w:t>1..N</w:t>
                  </w:r>
                </w:p>
              </w:tc>
              <w:tc>
                <w:tcPr>
                  <w:tcW w:w="2266" w:type="pct"/>
                  <w:tcBorders>
                    <w:top w:val="single" w:sz="4" w:space="0" w:color="auto"/>
                    <w:left w:val="single" w:sz="4" w:space="0" w:color="auto"/>
                    <w:bottom w:val="single" w:sz="4" w:space="0" w:color="auto"/>
                    <w:right w:val="single" w:sz="4" w:space="0" w:color="auto"/>
                  </w:tcBorders>
                  <w:hideMark/>
                </w:tcPr>
                <w:p w:rsidR="00466321" w:rsidRDefault="00466321" w:rsidP="00466321">
                  <w:pPr>
                    <w:pStyle w:val="TAL"/>
                    <w:rPr>
                      <w:rFonts w:cs="Arial"/>
                      <w:szCs w:val="18"/>
                    </w:rPr>
                  </w:pPr>
                  <w:r>
                    <w:rPr>
                      <w:rFonts w:cs="Arial"/>
                      <w:szCs w:val="18"/>
                      <w:lang w:val="en-US"/>
                    </w:rPr>
                    <w:t xml:space="preserve">Available endpoint IPv4 address(es) of the </w:t>
                  </w:r>
                  <w:r>
                    <w:t>N3 terminations</w:t>
                  </w:r>
                  <w:r>
                    <w:rPr>
                      <w:rFonts w:cs="Arial"/>
                      <w:szCs w:val="18"/>
                      <w:lang w:val="en-US"/>
                    </w:rPr>
                    <w:t xml:space="preserve"> (NOTE 1).</w:t>
                  </w:r>
                </w:p>
              </w:tc>
            </w:tr>
            <w:tr w:rsidR="00466321" w:rsidTr="00466321">
              <w:tc>
                <w:tcPr>
                  <w:tcW w:w="1107" w:type="pct"/>
                  <w:tcBorders>
                    <w:top w:val="single" w:sz="4" w:space="0" w:color="auto"/>
                    <w:left w:val="single" w:sz="4" w:space="0" w:color="auto"/>
                    <w:bottom w:val="single" w:sz="4" w:space="0" w:color="auto"/>
                    <w:right w:val="single" w:sz="4" w:space="0" w:color="auto"/>
                  </w:tcBorders>
                  <w:hideMark/>
                </w:tcPr>
                <w:p w:rsidR="00466321" w:rsidRDefault="00466321" w:rsidP="00466321">
                  <w:pPr>
                    <w:pStyle w:val="TAL"/>
                  </w:pPr>
                  <w:r>
                    <w:t>ipv6EndpointAddresses</w:t>
                  </w:r>
                </w:p>
              </w:tc>
              <w:tc>
                <w:tcPr>
                  <w:tcW w:w="813" w:type="pct"/>
                  <w:tcBorders>
                    <w:top w:val="single" w:sz="4" w:space="0" w:color="auto"/>
                    <w:left w:val="single" w:sz="4" w:space="0" w:color="auto"/>
                    <w:bottom w:val="single" w:sz="4" w:space="0" w:color="auto"/>
                    <w:right w:val="single" w:sz="4" w:space="0" w:color="auto"/>
                  </w:tcBorders>
                  <w:hideMark/>
                </w:tcPr>
                <w:p w:rsidR="00466321" w:rsidRDefault="00466321" w:rsidP="00466321">
                  <w:pPr>
                    <w:pStyle w:val="TAL"/>
                  </w:pPr>
                  <w:r>
                    <w:t>array(Ipv6Addr)</w:t>
                  </w:r>
                </w:p>
              </w:tc>
              <w:tc>
                <w:tcPr>
                  <w:tcW w:w="224" w:type="pct"/>
                  <w:tcBorders>
                    <w:top w:val="single" w:sz="4" w:space="0" w:color="auto"/>
                    <w:left w:val="single" w:sz="4" w:space="0" w:color="auto"/>
                    <w:bottom w:val="single" w:sz="4" w:space="0" w:color="auto"/>
                    <w:right w:val="single" w:sz="4" w:space="0" w:color="auto"/>
                  </w:tcBorders>
                  <w:hideMark/>
                </w:tcPr>
                <w:p w:rsidR="00466321" w:rsidRDefault="00466321" w:rsidP="00466321">
                  <w:pPr>
                    <w:pStyle w:val="TAC"/>
                  </w:pPr>
                  <w:r>
                    <w:t>C</w:t>
                  </w:r>
                </w:p>
              </w:tc>
              <w:tc>
                <w:tcPr>
                  <w:tcW w:w="589" w:type="pct"/>
                  <w:tcBorders>
                    <w:top w:val="single" w:sz="4" w:space="0" w:color="auto"/>
                    <w:left w:val="single" w:sz="4" w:space="0" w:color="auto"/>
                    <w:bottom w:val="single" w:sz="4" w:space="0" w:color="auto"/>
                    <w:right w:val="single" w:sz="4" w:space="0" w:color="auto"/>
                  </w:tcBorders>
                  <w:hideMark/>
                </w:tcPr>
                <w:p w:rsidR="00466321" w:rsidRDefault="00466321" w:rsidP="00466321">
                  <w:pPr>
                    <w:pStyle w:val="TAL"/>
                  </w:pPr>
                  <w:r>
                    <w:t>1..N</w:t>
                  </w:r>
                </w:p>
              </w:tc>
              <w:tc>
                <w:tcPr>
                  <w:tcW w:w="2266" w:type="pct"/>
                  <w:tcBorders>
                    <w:top w:val="single" w:sz="4" w:space="0" w:color="auto"/>
                    <w:left w:val="single" w:sz="4" w:space="0" w:color="auto"/>
                    <w:bottom w:val="single" w:sz="4" w:space="0" w:color="auto"/>
                    <w:right w:val="single" w:sz="4" w:space="0" w:color="auto"/>
                  </w:tcBorders>
                  <w:hideMark/>
                </w:tcPr>
                <w:p w:rsidR="00466321" w:rsidRDefault="00466321" w:rsidP="00466321">
                  <w:pPr>
                    <w:pStyle w:val="TAL"/>
                  </w:pPr>
                  <w:r>
                    <w:rPr>
                      <w:rFonts w:cs="Arial"/>
                      <w:szCs w:val="18"/>
                    </w:rPr>
                    <w:t xml:space="preserve">Available endpoint IPv6 address(es) of the </w:t>
                  </w:r>
                  <w:r>
                    <w:t>N3 terminations</w:t>
                  </w:r>
                  <w:r>
                    <w:rPr>
                      <w:rFonts w:cs="Arial"/>
                      <w:szCs w:val="18"/>
                    </w:rPr>
                    <w:t xml:space="preserve"> (NOTE 1).</w:t>
                  </w:r>
                </w:p>
              </w:tc>
            </w:tr>
            <w:tr w:rsidR="00466321" w:rsidTr="00466321">
              <w:tc>
                <w:tcPr>
                  <w:tcW w:w="1107" w:type="pct"/>
                  <w:tcBorders>
                    <w:top w:val="single" w:sz="4" w:space="0" w:color="auto"/>
                    <w:left w:val="single" w:sz="4" w:space="0" w:color="auto"/>
                    <w:bottom w:val="single" w:sz="4" w:space="0" w:color="auto"/>
                    <w:right w:val="single" w:sz="4" w:space="0" w:color="auto"/>
                  </w:tcBorders>
                  <w:hideMark/>
                </w:tcPr>
                <w:p w:rsidR="00466321" w:rsidRDefault="00466321" w:rsidP="00466321">
                  <w:pPr>
                    <w:pStyle w:val="TAL"/>
                  </w:pPr>
                  <w:r>
                    <w:t>endpointFqdn</w:t>
                  </w:r>
                </w:p>
              </w:tc>
              <w:tc>
                <w:tcPr>
                  <w:tcW w:w="813" w:type="pct"/>
                  <w:tcBorders>
                    <w:top w:val="single" w:sz="4" w:space="0" w:color="auto"/>
                    <w:left w:val="single" w:sz="4" w:space="0" w:color="auto"/>
                    <w:bottom w:val="single" w:sz="4" w:space="0" w:color="auto"/>
                    <w:right w:val="single" w:sz="4" w:space="0" w:color="auto"/>
                  </w:tcBorders>
                  <w:hideMark/>
                </w:tcPr>
                <w:p w:rsidR="00466321" w:rsidRDefault="00466321" w:rsidP="00466321">
                  <w:pPr>
                    <w:pStyle w:val="TAL"/>
                  </w:pPr>
                  <w:r>
                    <w:t>Fqdn</w:t>
                  </w:r>
                </w:p>
              </w:tc>
              <w:tc>
                <w:tcPr>
                  <w:tcW w:w="224" w:type="pct"/>
                  <w:tcBorders>
                    <w:top w:val="single" w:sz="4" w:space="0" w:color="auto"/>
                    <w:left w:val="single" w:sz="4" w:space="0" w:color="auto"/>
                    <w:bottom w:val="single" w:sz="4" w:space="0" w:color="auto"/>
                    <w:right w:val="single" w:sz="4" w:space="0" w:color="auto"/>
                  </w:tcBorders>
                  <w:hideMark/>
                </w:tcPr>
                <w:p w:rsidR="00466321" w:rsidRDefault="00466321" w:rsidP="00466321">
                  <w:pPr>
                    <w:pStyle w:val="TAC"/>
                  </w:pPr>
                  <w:r>
                    <w:t>C</w:t>
                  </w:r>
                </w:p>
              </w:tc>
              <w:tc>
                <w:tcPr>
                  <w:tcW w:w="589" w:type="pct"/>
                  <w:tcBorders>
                    <w:top w:val="single" w:sz="4" w:space="0" w:color="auto"/>
                    <w:left w:val="single" w:sz="4" w:space="0" w:color="auto"/>
                    <w:bottom w:val="single" w:sz="4" w:space="0" w:color="auto"/>
                    <w:right w:val="single" w:sz="4" w:space="0" w:color="auto"/>
                  </w:tcBorders>
                  <w:hideMark/>
                </w:tcPr>
                <w:p w:rsidR="00466321" w:rsidRDefault="00466321" w:rsidP="00466321">
                  <w:pPr>
                    <w:pStyle w:val="TAL"/>
                  </w:pPr>
                  <w:r>
                    <w:t>0..1</w:t>
                  </w:r>
                </w:p>
              </w:tc>
              <w:tc>
                <w:tcPr>
                  <w:tcW w:w="2266" w:type="pct"/>
                  <w:tcBorders>
                    <w:top w:val="single" w:sz="4" w:space="0" w:color="auto"/>
                    <w:left w:val="single" w:sz="4" w:space="0" w:color="auto"/>
                    <w:bottom w:val="single" w:sz="4" w:space="0" w:color="auto"/>
                    <w:right w:val="single" w:sz="4" w:space="0" w:color="auto"/>
                  </w:tcBorders>
                  <w:hideMark/>
                </w:tcPr>
                <w:p w:rsidR="00466321" w:rsidRDefault="00466321" w:rsidP="00466321">
                  <w:pPr>
                    <w:pStyle w:val="TAL"/>
                  </w:pPr>
                  <w:r>
                    <w:rPr>
                      <w:rFonts w:cs="Arial"/>
                      <w:szCs w:val="18"/>
                    </w:rPr>
                    <w:t xml:space="preserve">Available endpoint FQDN of the </w:t>
                  </w:r>
                  <w:r>
                    <w:t>N3 terminations</w:t>
                  </w:r>
                  <w:r>
                    <w:rPr>
                      <w:rFonts w:cs="Arial"/>
                      <w:szCs w:val="18"/>
                    </w:rPr>
                    <w:t xml:space="preserve"> (NOTE 1).</w:t>
                  </w:r>
                </w:p>
              </w:tc>
            </w:tr>
          </w:tbl>
          <w:p w:rsidR="00466321" w:rsidRPr="00466321" w:rsidRDefault="00466321" w:rsidP="00466321">
            <w:pPr>
              <w:pStyle w:val="CRCoverPage"/>
              <w:spacing w:after="0"/>
              <w:rPr>
                <w:noProof/>
                <w:lang w:val="en-US" w:eastAsia="zh-CN"/>
              </w:rPr>
            </w:pPr>
          </w:p>
          <w:p w:rsidR="001E41F3" w:rsidRDefault="00180C68" w:rsidP="00466321">
            <w:pPr>
              <w:pStyle w:val="CRCoverPage"/>
              <w:spacing w:after="0"/>
              <w:ind w:left="100"/>
              <w:rPr>
                <w:noProof/>
                <w:lang w:eastAsia="zh-CN"/>
              </w:rPr>
            </w:pPr>
            <w:r>
              <w:rPr>
                <w:noProof/>
                <w:lang w:eastAsia="zh-CN"/>
              </w:rPr>
              <w:t xml:space="preserve">However, some descriptions about identifiers of N3 terminations in this specification is not </w:t>
            </w:r>
            <w:r w:rsidR="00466321">
              <w:rPr>
                <w:noProof/>
                <w:lang w:eastAsia="zh-CN"/>
              </w:rPr>
              <w:t>aligned with the table above</w:t>
            </w:r>
            <w:r>
              <w:rPr>
                <w:noProof/>
                <w:lang w:eastAsia="zh-CN"/>
              </w:rPr>
              <w:t>. Therefore, they should be corrected correspondingly.</w:t>
            </w:r>
          </w:p>
          <w:p w:rsidR="00CC1DFC" w:rsidRPr="00180C68" w:rsidRDefault="00531558" w:rsidP="00CC1DFC">
            <w:pPr>
              <w:pStyle w:val="CRCoverPage"/>
              <w:numPr>
                <w:ilvl w:val="0"/>
                <w:numId w:val="1"/>
              </w:numPr>
              <w:spacing w:after="0"/>
              <w:rPr>
                <w:noProof/>
                <w:lang w:eastAsia="zh-CN"/>
              </w:rPr>
            </w:pPr>
            <w:r>
              <w:rPr>
                <w:noProof/>
                <w:lang w:eastAsia="zh-CN"/>
              </w:rPr>
              <w:t>Since N5CW devices cannot send NAS signnalling via Trusted WLAN access, there is no way for N5CW devices to send SUCI to AMF. Therefore, it is assumed that N5CW devices shall have registered to 5GC over 3GPP access before they connects to Trusted WLAN access network.</w:t>
            </w:r>
            <w:r w:rsidR="00CC1DFC">
              <w:rPr>
                <w:noProof/>
                <w:lang w:eastAsia="zh-CN"/>
              </w:rPr>
              <w:t xml:space="preserve"> In addition, AMF shall send the SUPI of the N5CW device to AUSF instead of SUCI.</w:t>
            </w:r>
          </w:p>
        </w:tc>
      </w:tr>
      <w:tr w:rsidR="001E41F3" w:rsidTr="0046632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80C68" w:rsidRDefault="001E41F3">
            <w:pPr>
              <w:pStyle w:val="CRCoverPage"/>
              <w:spacing w:after="0"/>
              <w:rPr>
                <w:noProof/>
                <w:sz w:val="8"/>
                <w:szCs w:val="8"/>
              </w:rPr>
            </w:pPr>
          </w:p>
        </w:tc>
      </w:tr>
      <w:tr w:rsidR="001E41F3" w:rsidTr="0046632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80C68" w:rsidP="00531558">
            <w:pPr>
              <w:pStyle w:val="CRCoverPage"/>
              <w:numPr>
                <w:ilvl w:val="0"/>
                <w:numId w:val="2"/>
              </w:numPr>
              <w:spacing w:after="0"/>
              <w:rPr>
                <w:noProof/>
              </w:rPr>
            </w:pPr>
            <w:r>
              <w:rPr>
                <w:noProof/>
              </w:rPr>
              <w:t xml:space="preserve">The list of identifiers of N3 terminations sent from </w:t>
            </w:r>
            <w:r w:rsidR="000934D1">
              <w:rPr>
                <w:noProof/>
              </w:rPr>
              <w:t>TNGF and TWIF</w:t>
            </w:r>
            <w:r>
              <w:rPr>
                <w:noProof/>
              </w:rPr>
              <w:t xml:space="preserve"> should be a FQDN and/or IP address(es).</w:t>
            </w:r>
          </w:p>
          <w:p w:rsidR="00531558" w:rsidRDefault="00531558" w:rsidP="00531558">
            <w:pPr>
              <w:pStyle w:val="CRCoverPage"/>
              <w:numPr>
                <w:ilvl w:val="0"/>
                <w:numId w:val="2"/>
              </w:numPr>
              <w:spacing w:after="0"/>
              <w:rPr>
                <w:noProof/>
              </w:rPr>
            </w:pPr>
            <w:r>
              <w:rPr>
                <w:noProof/>
              </w:rPr>
              <w:t>N5CW devices shall have registered to 5GC over 3GPP before they connect to Trusted WLAN access network.</w:t>
            </w:r>
          </w:p>
          <w:p w:rsidR="00CC1DFC" w:rsidRPr="00180C68" w:rsidRDefault="00CC1DFC" w:rsidP="00531558">
            <w:pPr>
              <w:pStyle w:val="CRCoverPage"/>
              <w:numPr>
                <w:ilvl w:val="0"/>
                <w:numId w:val="2"/>
              </w:numPr>
              <w:spacing w:after="0"/>
              <w:rPr>
                <w:noProof/>
              </w:rPr>
            </w:pPr>
            <w:r>
              <w:rPr>
                <w:noProof/>
              </w:rPr>
              <w:t>AMF shall send the SUPI of N5CW device derived in the registration procedure for 3GPP access to the AUSF.</w:t>
            </w:r>
          </w:p>
        </w:tc>
      </w:tr>
      <w:tr w:rsidR="001E41F3" w:rsidTr="0046632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80C68" w:rsidRDefault="001E41F3">
            <w:pPr>
              <w:pStyle w:val="CRCoverPage"/>
              <w:spacing w:after="0"/>
              <w:rPr>
                <w:noProof/>
                <w:sz w:val="8"/>
                <w:szCs w:val="8"/>
              </w:rPr>
            </w:pPr>
          </w:p>
        </w:tc>
      </w:tr>
      <w:tr w:rsidR="001E41F3" w:rsidTr="0046632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80C68" w:rsidP="00531558">
            <w:pPr>
              <w:pStyle w:val="CRCoverPage"/>
              <w:numPr>
                <w:ilvl w:val="0"/>
                <w:numId w:val="3"/>
              </w:numPr>
              <w:spacing w:after="0"/>
              <w:rPr>
                <w:noProof/>
              </w:rPr>
            </w:pPr>
            <w:r>
              <w:rPr>
                <w:noProof/>
              </w:rPr>
              <w:t>Wrong description of identifiers of N3 terminations.</w:t>
            </w:r>
          </w:p>
          <w:p w:rsidR="00531558" w:rsidRPr="00180C68" w:rsidRDefault="00531558" w:rsidP="00531558">
            <w:pPr>
              <w:pStyle w:val="CRCoverPage"/>
              <w:numPr>
                <w:ilvl w:val="0"/>
                <w:numId w:val="3"/>
              </w:numPr>
              <w:spacing w:after="0"/>
              <w:rPr>
                <w:noProof/>
              </w:rPr>
            </w:pPr>
            <w:r>
              <w:rPr>
                <w:noProof/>
              </w:rPr>
              <w:t>5GC cannot know the SUCI of N5CW devices.</w:t>
            </w:r>
          </w:p>
        </w:tc>
      </w:tr>
      <w:tr w:rsidR="001E41F3" w:rsidTr="0046632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46632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0C68">
            <w:pPr>
              <w:pStyle w:val="CRCoverPage"/>
              <w:spacing w:after="0"/>
              <w:ind w:left="100"/>
              <w:rPr>
                <w:noProof/>
              </w:rPr>
            </w:pPr>
            <w:r>
              <w:rPr>
                <w:noProof/>
              </w:rPr>
              <w:t>4.12a.5, 4.12b.</w:t>
            </w:r>
            <w:r w:rsidR="00BB5D3F">
              <w:rPr>
                <w:noProof/>
              </w:rPr>
              <w:t>1, 4.12b.2</w:t>
            </w:r>
          </w:p>
        </w:tc>
      </w:tr>
      <w:tr w:rsidR="001E41F3" w:rsidTr="0046632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6632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46632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80C68">
            <w:pPr>
              <w:pStyle w:val="CRCoverPage"/>
              <w:spacing w:after="0"/>
              <w:jc w:val="center"/>
              <w:rPr>
                <w:b/>
                <w:caps/>
                <w:noProof/>
              </w:rPr>
            </w:pPr>
            <w:r w:rsidRPr="00180C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80C68" w:rsidP="00291B83">
            <w:pPr>
              <w:pStyle w:val="CRCoverPage"/>
              <w:spacing w:after="0"/>
              <w:ind w:left="99"/>
              <w:rPr>
                <w:noProof/>
              </w:rPr>
            </w:pPr>
            <w:r>
              <w:rPr>
                <w:noProof/>
              </w:rPr>
              <w:t>TS 23.501 23.316</w:t>
            </w:r>
            <w:r w:rsidR="00145D43">
              <w:rPr>
                <w:noProof/>
              </w:rPr>
              <w:t xml:space="preserve"> CR </w:t>
            </w:r>
            <w:r w:rsidR="00291B83">
              <w:rPr>
                <w:noProof/>
              </w:rPr>
              <w:t>2309 2041</w:t>
            </w:r>
            <w:r w:rsidR="00145D43">
              <w:rPr>
                <w:noProof/>
              </w:rPr>
              <w:t xml:space="preserve"> </w:t>
            </w:r>
          </w:p>
        </w:tc>
      </w:tr>
      <w:tr w:rsidR="001E41F3" w:rsidTr="0046632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80C68" w:rsidRDefault="00AF1A6F">
            <w:pPr>
              <w:pStyle w:val="CRCoverPage"/>
              <w:spacing w:after="0"/>
              <w:jc w:val="center"/>
              <w:rPr>
                <w:b/>
                <w:caps/>
                <w:noProof/>
              </w:rPr>
            </w:pPr>
            <w:r w:rsidRPr="00180C6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6632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80C68" w:rsidRDefault="00AF1A6F">
            <w:pPr>
              <w:pStyle w:val="CRCoverPage"/>
              <w:spacing w:after="0"/>
              <w:jc w:val="center"/>
              <w:rPr>
                <w:b/>
                <w:caps/>
                <w:noProof/>
              </w:rPr>
            </w:pPr>
            <w:r w:rsidRPr="00180C6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46632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46632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466321">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466321">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E81D9E" w:rsidRPr="00140E21" w:rsidRDefault="00E81D9E" w:rsidP="00E81D9E">
      <w:pPr>
        <w:pStyle w:val="3"/>
      </w:pPr>
      <w:bookmarkStart w:id="4" w:name="_Toc20204144"/>
      <w:bookmarkStart w:id="5" w:name="_Toc27894832"/>
      <w:bookmarkEnd w:id="3"/>
      <w:r w:rsidRPr="00140E21">
        <w:t>4.12a.5</w:t>
      </w:r>
      <w:r w:rsidRPr="00140E21">
        <w:tab/>
        <w:t>UE Requested PDU Session Establishment via Trusted non-3GPP Access</w:t>
      </w:r>
      <w:bookmarkEnd w:id="4"/>
      <w:bookmarkEnd w:id="5"/>
    </w:p>
    <w:p w:rsidR="00E81D9E" w:rsidRPr="00140E21" w:rsidRDefault="00E81D9E" w:rsidP="00E81D9E">
      <w:r w:rsidRPr="00140E21">
        <w:t>After the UE registers to 5GC via trusted non-3GPP access, the UE may request a PDU Session establishment by using the same procedure as the one specified in clause 4.12.5 for untrusted non-3GPP access, with the following modifications:</w:t>
      </w:r>
    </w:p>
    <w:p w:rsidR="00E81D9E" w:rsidRPr="00140E21" w:rsidRDefault="00E81D9E" w:rsidP="00E81D9E">
      <w:pPr>
        <w:pStyle w:val="B1"/>
      </w:pPr>
      <w:r w:rsidRPr="00140E21">
        <w:t>-</w:t>
      </w:r>
      <w:r w:rsidRPr="00140E21">
        <w:tab/>
        <w:t>The N3IWF in Figure 4.12.5-1 should be substituted with a TNGF and the Untrusted non-3GPP access should be substituted with a Trusted non-3GPP Access Point (TNAP).</w:t>
      </w:r>
    </w:p>
    <w:p w:rsidR="00E81D9E" w:rsidRDefault="00E81D9E" w:rsidP="00E81D9E">
      <w:pPr>
        <w:pStyle w:val="B1"/>
      </w:pPr>
      <w:r>
        <w:t>-</w:t>
      </w:r>
      <w:r>
        <w:tab/>
        <w:t xml:space="preserve">The TNGF may send a TNGF Identities parameter to AMF inside an N2 Uplink NAS Transport message. The TNGF Identities parameter contains a list of identifiers (i.e. </w:t>
      </w:r>
      <w:ins w:id="6" w:author="huawei" w:date="2020-03-26T11:30:00Z">
        <w:r>
          <w:t xml:space="preserve">a </w:t>
        </w:r>
      </w:ins>
      <w:r>
        <w:t>FQDN</w:t>
      </w:r>
      <w:del w:id="7" w:author="huawei" w:date="2020-03-26T11:30:00Z">
        <w:r w:rsidDel="00E81D9E">
          <w:delText>s</w:delText>
        </w:r>
      </w:del>
      <w:r>
        <w:t xml:space="preserve"> </w:t>
      </w:r>
      <w:ins w:id="8" w:author="huawei" w:date="2020-03-26T11:30:00Z">
        <w:r>
          <w:t>and/</w:t>
        </w:r>
      </w:ins>
      <w:r>
        <w:t>or IP address</w:t>
      </w:r>
      <w:ins w:id="9" w:author="huawei" w:date="2020-03-26T11:30:00Z">
        <w:r>
          <w:t>(</w:t>
        </w:r>
      </w:ins>
      <w:r>
        <w:t>es</w:t>
      </w:r>
      <w:ins w:id="10" w:author="huawei" w:date="2020-03-26T11:30:00Z">
        <w:r>
          <w:t>)</w:t>
        </w:r>
      </w:ins>
      <w:r>
        <w:t>) of N3 terminations supported by the TNGF. If received by the AMF, it shall forward it to the SMF, which may use it as input to UPF selection.</w:t>
      </w:r>
    </w:p>
    <w:p w:rsidR="00E81D9E" w:rsidRPr="00140E21" w:rsidRDefault="00E81D9E" w:rsidP="00E81D9E">
      <w:pPr>
        <w:pStyle w:val="B1"/>
      </w:pPr>
      <w:r w:rsidRPr="00140E21">
        <w:t>-</w:t>
      </w:r>
      <w:r w:rsidRPr="00140E21">
        <w:tab/>
        <w:t>The IKEv2 Create Child SA Request message that is sent by the TNGF to UE (in steps 4a and 4c), in order to establish a child SA for one or more QoS flows, shall also include Additional QoS Information. The Additional QoS Information shall contain:</w:t>
      </w:r>
    </w:p>
    <w:p w:rsidR="00E81D9E" w:rsidRPr="00140E21" w:rsidRDefault="00E81D9E" w:rsidP="00E81D9E">
      <w:pPr>
        <w:pStyle w:val="B1"/>
      </w:pPr>
      <w:r w:rsidRPr="00140E21">
        <w:t>a)</w:t>
      </w:r>
      <w:r w:rsidRPr="00140E21">
        <w:tab/>
        <w:t>If the IPsec child SA carries a GBR flow: QoS Characteristics and GBR QoS Flow Information:</w:t>
      </w:r>
    </w:p>
    <w:p w:rsidR="00E81D9E" w:rsidRPr="00140E21" w:rsidRDefault="00E81D9E" w:rsidP="00E81D9E">
      <w:pPr>
        <w:pStyle w:val="B2"/>
      </w:pPr>
      <w:r w:rsidRPr="00140E21">
        <w:t>-</w:t>
      </w:r>
      <w:r w:rsidRPr="00140E21">
        <w:tab/>
        <w:t>The QoS Characteristics are associated with the 5QI of the GBR flow and are defined in TS</w:t>
      </w:r>
      <w:r>
        <w:t> </w:t>
      </w:r>
      <w:r w:rsidRPr="00140E21">
        <w:t>23.501</w:t>
      </w:r>
      <w:r>
        <w:t> </w:t>
      </w:r>
      <w:r w:rsidRPr="00140E21">
        <w:t>[2], clause 5.7.3. The TNGF either receives the QoS Characteristics via the N2 interface (in case of a dynamically assigned 5QI), or is pre-configured with the QoS Characteristics (in case of a standardized 5QI).</w:t>
      </w:r>
    </w:p>
    <w:p w:rsidR="00E81D9E" w:rsidRPr="00140E21" w:rsidRDefault="00E81D9E" w:rsidP="00E81D9E">
      <w:pPr>
        <w:pStyle w:val="B2"/>
      </w:pPr>
      <w:r w:rsidRPr="00140E21">
        <w:t>-</w:t>
      </w:r>
      <w:r w:rsidRPr="00140E21">
        <w:tab/>
        <w:t>The GBR QoS Flow Information (defined in TS</w:t>
      </w:r>
      <w:r>
        <w:t> </w:t>
      </w:r>
      <w:r w:rsidRPr="00140E21">
        <w:t>38.413</w:t>
      </w:r>
      <w:r>
        <w:t> </w:t>
      </w:r>
      <w:r w:rsidRPr="00140E21">
        <w:t>[10]) is part of the QoS Profile received via the N2 interface and contains: MFBR, GFBR, optionally a Notification Control, and optionally Maximum Packet Loss Rate. The Notification Control is not used by the UE.</w:t>
      </w:r>
    </w:p>
    <w:p w:rsidR="00E81D9E" w:rsidRPr="00140E21" w:rsidRDefault="00E81D9E" w:rsidP="00E81D9E">
      <w:pPr>
        <w:pStyle w:val="B1"/>
      </w:pPr>
      <w:r w:rsidRPr="00140E21">
        <w:t>b)</w:t>
      </w:r>
      <w:r w:rsidRPr="00140E21">
        <w:tab/>
        <w:t>If the IPsec child SA carries a non-GBR flow: QoS Characteristics:</w:t>
      </w:r>
    </w:p>
    <w:p w:rsidR="00E81D9E" w:rsidRPr="00140E21" w:rsidRDefault="00E81D9E" w:rsidP="00E81D9E">
      <w:pPr>
        <w:pStyle w:val="B2"/>
      </w:pPr>
      <w:r w:rsidRPr="00140E21">
        <w:t>-</w:t>
      </w:r>
      <w:r w:rsidRPr="00140E21">
        <w:tab/>
        <w:t>The QoS Characteristics are defined in bullet a) above.</w:t>
      </w:r>
    </w:p>
    <w:p w:rsidR="00E81D9E" w:rsidRPr="00140E21" w:rsidRDefault="00E81D9E" w:rsidP="00E81D9E">
      <w:pPr>
        <w:pStyle w:val="B1"/>
      </w:pPr>
      <w:r w:rsidRPr="00140E21">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rsidR="00E81D9E" w:rsidRPr="00140E21" w:rsidRDefault="00E81D9E" w:rsidP="00E81D9E">
      <w:pPr>
        <w:pStyle w:val="NO"/>
      </w:pPr>
      <w:r w:rsidRPr="00140E21">
        <w:t>NOTE:</w:t>
      </w:r>
      <w:r w:rsidRPr="00140E21">
        <w:tab/>
        <w:t>The above behaviour of the TNGF does not create any impact on the N2 interface.</w:t>
      </w:r>
    </w:p>
    <w:p w:rsidR="00E81D9E" w:rsidRPr="00140E21" w:rsidRDefault="00E81D9E" w:rsidP="00E81D9E">
      <w:pPr>
        <w:pStyle w:val="B1"/>
      </w:pPr>
      <w:r w:rsidRPr="00140E21">
        <w:t>-</w:t>
      </w:r>
      <w:r w:rsidRPr="00140E21">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rsidR="00E81D9E" w:rsidRPr="00140E21" w:rsidRDefault="00E81D9E" w:rsidP="00E81D9E">
      <w:pPr>
        <w:pStyle w:val="B1"/>
      </w:pPr>
      <w:r w:rsidRPr="00140E21">
        <w:t>-</w:t>
      </w:r>
      <w:r w:rsidRPr="00140E21">
        <w:tab/>
        <w:t>If the UE fails to reserve QoS resources over non-3GPP access for the QoS flows associated with the child SA (e.g. because the non-3GPP access network rejects the allocation of the requested bit rates), the UE shall reject the IKEv2 Child SA Request.</w:t>
      </w:r>
    </w:p>
    <w:p w:rsidR="00E32339" w:rsidRPr="00E81D9E"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D7BA0" w:rsidRPr="00140E21" w:rsidRDefault="001D7BA0" w:rsidP="001D7BA0">
      <w:pPr>
        <w:pStyle w:val="3"/>
        <w:ind w:left="0" w:firstLine="0"/>
      </w:pPr>
      <w:bookmarkStart w:id="11" w:name="_Toc20204150"/>
      <w:bookmarkStart w:id="12" w:name="_Toc27894838"/>
      <w:bookmarkStart w:id="13" w:name="_Toc20204151"/>
      <w:bookmarkStart w:id="14" w:name="_Toc27894839"/>
      <w:r w:rsidRPr="00140E21">
        <w:t>4.12b.1</w:t>
      </w:r>
      <w:r w:rsidRPr="00140E21">
        <w:tab/>
        <w:t>General</w:t>
      </w:r>
      <w:bookmarkEnd w:id="11"/>
      <w:bookmarkEnd w:id="12"/>
    </w:p>
    <w:p w:rsidR="001D7BA0" w:rsidRPr="00140E21" w:rsidRDefault="001D7BA0" w:rsidP="001D7BA0">
      <w:r w:rsidRPr="00140E21">
        <w:t>As specified in TS</w:t>
      </w:r>
      <w:r>
        <w:t> </w:t>
      </w:r>
      <w:r w:rsidRPr="00140E21">
        <w:t>23.501</w:t>
      </w:r>
      <w:r>
        <w:t> </w:t>
      </w:r>
      <w:r w:rsidRPr="00140E21">
        <w:t>[2] clause 4.2.8.5, devices that do not support 5GC NAS signalling over WLAN access (referred to as "Non-5G-Capable over WLAN" devices, or N5CW devices for short), may access 5GC in a PLMN via a trusted WLAN access network that supports a Trusted WLAN Interworking Function (TWIF). The following clause specifies how a N5CW device can be registered to 5GC and how it can send data via a PDU Session.</w:t>
      </w:r>
    </w:p>
    <w:p w:rsidR="001D7BA0" w:rsidRPr="00140E21" w:rsidRDefault="001D7BA0" w:rsidP="001D7BA0">
      <w:r w:rsidRPr="001D7BA0">
        <w:lastRenderedPageBreak/>
        <w:t xml:space="preserve">A N5CW device </w:t>
      </w:r>
      <w:del w:id="15" w:author="huawei" w:date="2020-03-28T15:21:00Z">
        <w:r w:rsidRPr="001D7BA0" w:rsidDel="001D7BA0">
          <w:rPr>
            <w:rFonts w:hint="eastAsia"/>
            <w:lang w:eastAsia="zh-CN"/>
          </w:rPr>
          <w:delText>may</w:delText>
        </w:r>
      </w:del>
      <w:ins w:id="16" w:author="huawei" w:date="2020-03-28T15:21:00Z">
        <w:r>
          <w:rPr>
            <w:rFonts w:hint="eastAsia"/>
            <w:lang w:eastAsia="zh-CN"/>
          </w:rPr>
          <w:t>shall</w:t>
        </w:r>
      </w:ins>
      <w:r w:rsidRPr="001D7BA0">
        <w:t xml:space="preserve"> be 5G-capable over 3GPP access, in which case it is also a 5G UE over 3GPP access.</w:t>
      </w:r>
      <w:ins w:id="17" w:author="huawei" w:date="2020-03-28T15:21:00Z">
        <w:r>
          <w:t xml:space="preserve"> It is assumed that the N5CW device shall have </w:t>
        </w:r>
      </w:ins>
      <w:ins w:id="18" w:author="huawei" w:date="2020-03-28T15:22:00Z">
        <w:r>
          <w:t xml:space="preserve">registered </w:t>
        </w:r>
      </w:ins>
      <w:ins w:id="19" w:author="huawei" w:date="2020-03-28T15:23:00Z">
        <w:r>
          <w:t xml:space="preserve">to a 5G core network </w:t>
        </w:r>
      </w:ins>
      <w:ins w:id="20" w:author="huawei" w:date="2020-03-28T15:26:00Z">
        <w:r w:rsidR="000842F0">
          <w:t>over</w:t>
        </w:r>
      </w:ins>
      <w:ins w:id="21" w:author="huawei" w:date="2020-03-28T15:23:00Z">
        <w:r>
          <w:t xml:space="preserve"> 3GPP </w:t>
        </w:r>
      </w:ins>
      <w:ins w:id="22" w:author="huawei" w:date="2020-03-28T15:24:00Z">
        <w:r>
          <w:t xml:space="preserve">access before it </w:t>
        </w:r>
        <w:r w:rsidR="005B69E7">
          <w:t>connect</w:t>
        </w:r>
      </w:ins>
      <w:ins w:id="23" w:author="huawei" w:date="2020-03-28T15:36:00Z">
        <w:r w:rsidR="00CA42BD">
          <w:t>s</w:t>
        </w:r>
      </w:ins>
      <w:ins w:id="24" w:author="huawei" w:date="2020-03-28T15:24:00Z">
        <w:r w:rsidR="005B69E7">
          <w:t xml:space="preserve"> to a trusted </w:t>
        </w:r>
      </w:ins>
      <w:ins w:id="25" w:author="huawei" w:date="2020-03-28T15:25:00Z">
        <w:r w:rsidR="005B69E7">
          <w:t>WLAN access network.</w:t>
        </w:r>
      </w:ins>
    </w:p>
    <w:p w:rsidR="00321CD1" w:rsidRPr="000934D1" w:rsidRDefault="00321CD1" w:rsidP="00321CD1">
      <w:pPr>
        <w:pStyle w:val="3"/>
      </w:pPr>
      <w:r w:rsidRPr="000934D1">
        <w:t>4.12b.2</w:t>
      </w:r>
      <w:r w:rsidRPr="000934D1">
        <w:tab/>
        <w:t>Initial Registration &amp; PDU Session Establishment</w:t>
      </w:r>
      <w:bookmarkEnd w:id="13"/>
      <w:bookmarkEnd w:id="14"/>
    </w:p>
    <w:p w:rsidR="00321CD1" w:rsidRPr="00140E21" w:rsidRDefault="00321CD1" w:rsidP="00321CD1">
      <w:r w:rsidRPr="000934D1">
        <w:t>Figure 4.12b.2-1 illustrates how the N5CW device can connect to a trusted WLAN access network and simultaneously register to a 5G core network. A single EAP-based authentication procedure is executed for connecting the N5CW device to the trusted WLAN access net</w:t>
      </w:r>
      <w:r w:rsidRPr="00140E21">
        <w:t>work and for registering the N5CW device to the 5G core network.</w:t>
      </w:r>
    </w:p>
    <w:p w:rsidR="00321CD1" w:rsidRDefault="00321CD1" w:rsidP="00321CD1">
      <w:pPr>
        <w:pStyle w:val="TH"/>
        <w:rPr>
          <w:ins w:id="26" w:author="huawei" w:date="2020-03-31T12:01:00Z"/>
        </w:rPr>
      </w:pPr>
      <w:del w:id="27" w:author="huawei" w:date="2020-03-31T12:00:00Z">
        <w:r w:rsidRPr="00140E21" w:rsidDel="00A177F0">
          <w:object w:dxaOrig="10742" w:dyaOrig="16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713.5pt" o:ole="">
              <v:imagedata r:id="rId13" o:title=""/>
            </v:shape>
            <o:OLEObject Type="Embed" ProgID="Visio.Drawing.11" ShapeID="_x0000_i1025" DrawAspect="Content" ObjectID="_1648047645" r:id="rId14"/>
          </w:object>
        </w:r>
      </w:del>
    </w:p>
    <w:bookmarkStart w:id="28" w:name="_MON_1647162979"/>
    <w:bookmarkEnd w:id="28"/>
    <w:p w:rsidR="00A177F0" w:rsidRPr="00140E21" w:rsidRDefault="00A07D24" w:rsidP="00321CD1">
      <w:pPr>
        <w:pStyle w:val="TH"/>
      </w:pPr>
      <w:ins w:id="29" w:author="huawei" w:date="2020-03-31T12:01:00Z">
        <w:r>
          <w:object w:dxaOrig="9506" w:dyaOrig="13727">
            <v:shape id="_x0000_i1026" type="#_x0000_t75" style="width:475.5pt;height:686.5pt" o:ole="">
              <v:imagedata r:id="rId15" o:title=""/>
            </v:shape>
            <o:OLEObject Type="Embed" ProgID="Word.Document.12" ShapeID="_x0000_i1026" DrawAspect="Content" ObjectID="_1648047646" r:id="rId16">
              <o:FieldCodes>\s</o:FieldCodes>
            </o:OLEObject>
          </w:object>
        </w:r>
      </w:ins>
    </w:p>
    <w:p w:rsidR="00321CD1" w:rsidRPr="00140E21" w:rsidRDefault="00321CD1" w:rsidP="00321CD1">
      <w:pPr>
        <w:pStyle w:val="TF"/>
      </w:pPr>
      <w:r w:rsidRPr="00140E21">
        <w:t>Figure 4.12b.2-1: Initial registration and PDU session establishment</w:t>
      </w:r>
    </w:p>
    <w:p w:rsidR="00321CD1" w:rsidRPr="00140E21" w:rsidRDefault="00321CD1" w:rsidP="00321CD1">
      <w:pPr>
        <w:pStyle w:val="B1"/>
      </w:pPr>
      <w:r w:rsidRPr="00140E21">
        <w:lastRenderedPageBreak/>
        <w:t>0.</w:t>
      </w:r>
      <w:r w:rsidRPr="00140E21">
        <w:tab/>
        <w:t>The N5CW device selects a PLMN and a trusted WLAN that supports "5G connectivity-without-NAS" to this PLMN by using the procedure specified in TS</w:t>
      </w:r>
      <w:r>
        <w:t> </w:t>
      </w:r>
      <w:r w:rsidRPr="00140E21">
        <w:t>23.501</w:t>
      </w:r>
      <w:r>
        <w:t> </w:t>
      </w:r>
      <w:r w:rsidRPr="00140E21">
        <w:t>[2] clause 6.3.12a, "Access Network selection for devices that do not support 5GC NAS over WLAN".</w:t>
      </w:r>
    </w:p>
    <w:p w:rsidR="00321CD1" w:rsidRPr="00140E21" w:rsidRDefault="00321CD1" w:rsidP="00321CD1">
      <w:r w:rsidRPr="00140E21">
        <w:t>Steps 1-10:</w:t>
      </w:r>
      <w:r w:rsidRPr="00140E21">
        <w:tab/>
        <w:t>Initial registration to 5GC.</w:t>
      </w:r>
    </w:p>
    <w:p w:rsidR="00321CD1" w:rsidRPr="00321CD1" w:rsidRDefault="00321CD1" w:rsidP="00321CD1">
      <w:pPr>
        <w:pStyle w:val="B1"/>
      </w:pPr>
      <w:r w:rsidRPr="00321CD1">
        <w:t>1.</w:t>
      </w:r>
      <w:r w:rsidRPr="00321CD1">
        <w:tab/>
        <w:t>The N5CW device associates with the selected trusted WLAN and the EAP authentication procedure is initiated.</w:t>
      </w:r>
    </w:p>
    <w:p w:rsidR="00321CD1" w:rsidRPr="00321CD1" w:rsidRDefault="00321CD1" w:rsidP="00321CD1">
      <w:pPr>
        <w:pStyle w:val="B1"/>
      </w:pPr>
      <w:r w:rsidRPr="00321CD1">
        <w:t>2.</w:t>
      </w:r>
      <w:r w:rsidRPr="00321CD1">
        <w:tab/>
        <w:t>The N5CW device provides its Network Access Identity (NAI). The Trusted WLAN Access Point (TWAP) selects a Trusted WLAN Interworking Function (TWIF), e.g. based on the received realm, and sends an AAA request to the selected TWIF.</w:t>
      </w:r>
    </w:p>
    <w:p w:rsidR="00321CD1" w:rsidRPr="00321CD1" w:rsidRDefault="00321CD1" w:rsidP="00321CD1">
      <w:pPr>
        <w:pStyle w:val="B1"/>
      </w:pPr>
      <w:r w:rsidRPr="00321CD1">
        <w:tab/>
      </w:r>
      <w:ins w:id="30" w:author="huawei" w:date="2020-03-28T15:26:00Z">
        <w:r w:rsidR="000842F0">
          <w:t>Since</w:t>
        </w:r>
      </w:ins>
      <w:del w:id="31" w:author="huawei" w:date="2020-03-28T15:26:00Z">
        <w:r w:rsidRPr="00321CD1" w:rsidDel="000842F0">
          <w:delText>If</w:delText>
        </w:r>
      </w:del>
      <w:r w:rsidRPr="00321CD1">
        <w:t xml:space="preserve"> the N5CW device has registered to 5GC over 3GPP access (</w:t>
      </w:r>
      <w:del w:id="32" w:author="huawei" w:date="2020-03-28T15:26:00Z">
        <w:r w:rsidRPr="00321CD1" w:rsidDel="006520EA">
          <w:delText>i.e,</w:delText>
        </w:r>
      </w:del>
      <w:r w:rsidRPr="00321CD1">
        <w:t xml:space="preserve"> it is also a 5G UE) when the above procedure is initiated, </w:t>
      </w:r>
      <w:del w:id="33" w:author="huawei" w:date="2020-03-28T15:27:00Z">
        <w:r w:rsidRPr="00321CD1" w:rsidDel="006520EA">
          <w:delText xml:space="preserve">then </w:delText>
        </w:r>
      </w:del>
      <w:r w:rsidRPr="00321CD1">
        <w:t>the NAI includes the 5G-GUTI assigned to N5CW device over 3GPP access. This enables the TWIF in step 4a below to select the same AMF as the one serving the N5CW device over 3GPP access.</w:t>
      </w:r>
    </w:p>
    <w:p w:rsidR="00321CD1" w:rsidRPr="00140E21" w:rsidRDefault="00321CD1" w:rsidP="00321CD1">
      <w:pPr>
        <w:pStyle w:val="B1"/>
      </w:pPr>
      <w:r w:rsidRPr="00321CD1">
        <w:tab/>
        <w:t>The NAI provided by the N5CW device in step 2b indicates that the N5CW device wants "5G connectivity-without-NAS" towards a specific PLMN (i.e. the PLMN selected in step 0). For example, with NAI=&lt;5G-GUTI&gt;@nai.5gc-nn.mnc123.mcc45.3gppnetwork.org, the N5CW device indicates that it wants "5G connectivity-without-NAS" (5gc-nn) to the PLMN with MCC=45 and MNC=123.</w:t>
      </w:r>
    </w:p>
    <w:p w:rsidR="00321CD1" w:rsidRPr="00140E21" w:rsidRDefault="00321CD1" w:rsidP="00321CD1">
      <w:pPr>
        <w:pStyle w:val="B1"/>
      </w:pPr>
      <w:r w:rsidRPr="00140E21">
        <w:t>3.</w:t>
      </w:r>
      <w:r w:rsidRPr="00140E21">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p>
    <w:p w:rsidR="00321CD1" w:rsidRPr="00140E21" w:rsidRDefault="00321CD1" w:rsidP="00321CD1">
      <w:pPr>
        <w:pStyle w:val="B1"/>
      </w:pPr>
      <w:r w:rsidRPr="00140E21">
        <w:t>4.</w:t>
      </w:r>
      <w:r w:rsidRPr="00140E21">
        <w:tab/>
        <w:t>The TWIF selects an AMF (</w:t>
      </w:r>
      <w:del w:id="34" w:author="huawei" w:date="2020-03-28T15:27:00Z">
        <w:r w:rsidRPr="00140E21" w:rsidDel="006520EA">
          <w:delText xml:space="preserve">e.g. </w:delText>
        </w:r>
      </w:del>
      <w:r w:rsidRPr="00140E21">
        <w:t>by using the 5G-GUTI in the NAI</w:t>
      </w:r>
      <w:del w:id="35" w:author="huawei" w:date="2020-03-28T15:27:00Z">
        <w:r w:rsidRPr="00140E21" w:rsidDel="006520EA">
          <w:delText xml:space="preserve">, if </w:delText>
        </w:r>
      </w:del>
      <w:ins w:id="36" w:author="huawei" w:date="2020-03-28T15:27:00Z">
        <w:r w:rsidR="006520EA">
          <w:t xml:space="preserve"> </w:t>
        </w:r>
      </w:ins>
      <w:r w:rsidRPr="00140E21">
        <w:t>provided by the N5CW device) and sends an N2 message to the AMF including the Registration Request, the User Location and an AN Type.</w:t>
      </w:r>
    </w:p>
    <w:p w:rsidR="00321CD1" w:rsidRPr="00140E21" w:rsidRDefault="00321CD1" w:rsidP="00321CD1">
      <w:pPr>
        <w:pStyle w:val="B1"/>
      </w:pPr>
      <w:r w:rsidRPr="00140E21">
        <w:t>5.</w:t>
      </w:r>
      <w:r w:rsidRPr="00140E21">
        <w:tab/>
        <w:t>The AMF triggers an authentication procedure by sending a request to AUSF indicating the AN type.</w:t>
      </w:r>
      <w:ins w:id="37" w:author="huawei" w:date="2020-03-31T10:21:00Z">
        <w:r w:rsidR="004712AE">
          <w:t xml:space="preserve"> The SUPI </w:t>
        </w:r>
      </w:ins>
      <w:ins w:id="38" w:author="huawei" w:date="2020-03-31T10:30:00Z">
        <w:r w:rsidR="004712AE">
          <w:t>of the N5CW device</w:t>
        </w:r>
      </w:ins>
      <w:ins w:id="39" w:author="huawei" w:date="2020-03-31T10:24:00Z">
        <w:r w:rsidR="004712AE">
          <w:t xml:space="preserve"> </w:t>
        </w:r>
      </w:ins>
      <w:ins w:id="40" w:author="huawei" w:date="2020-03-31T10:30:00Z">
        <w:r w:rsidR="004712AE">
          <w:t xml:space="preserve">derived </w:t>
        </w:r>
      </w:ins>
      <w:ins w:id="41" w:author="huawei" w:date="2020-03-31T10:31:00Z">
        <w:r w:rsidR="00115401">
          <w:t>in</w:t>
        </w:r>
      </w:ins>
      <w:ins w:id="42" w:author="huawei" w:date="2020-03-31T12:06:00Z">
        <w:r w:rsidR="003C238A">
          <w:t xml:space="preserve"> the</w:t>
        </w:r>
      </w:ins>
      <w:ins w:id="43" w:author="huawei" w:date="2020-03-31T10:31:00Z">
        <w:r w:rsidR="00115401">
          <w:t xml:space="preserve"> registrat</w:t>
        </w:r>
        <w:r w:rsidR="00F71808">
          <w:t xml:space="preserve">ion procedure for 3GPP access </w:t>
        </w:r>
      </w:ins>
      <w:ins w:id="44" w:author="huawei" w:date="2020-03-31T12:02:00Z">
        <w:r w:rsidR="00F71808">
          <w:t>shall be</w:t>
        </w:r>
      </w:ins>
      <w:ins w:id="45" w:author="huawei" w:date="2020-03-31T10:31:00Z">
        <w:r w:rsidR="00115401">
          <w:t xml:space="preserve"> included in the request.</w:t>
        </w:r>
      </w:ins>
    </w:p>
    <w:p w:rsidR="00321CD1" w:rsidRPr="00140E21" w:rsidRDefault="00321CD1" w:rsidP="00321CD1">
      <w:pPr>
        <w:pStyle w:val="B1"/>
      </w:pPr>
      <w:r w:rsidRPr="00140E21">
        <w:t>6.</w:t>
      </w:r>
      <w:r w:rsidRPr="00140E21">
        <w:tab/>
        <w:t>An EAP authentication procedure takes place between the N5CW device and AUSF. Over the N2 interface, the EAP messages are encapsulated within NAS Authentication messages. The type of EAP authentication procedure is specified in TS</w:t>
      </w:r>
      <w:r>
        <w:t> </w:t>
      </w:r>
      <w:r w:rsidRPr="00140E21">
        <w:t>33.501</w:t>
      </w:r>
      <w:r>
        <w:t> </w:t>
      </w:r>
      <w:r w:rsidRPr="00140E21">
        <w:t>[15].</w:t>
      </w:r>
    </w:p>
    <w:p w:rsidR="00321CD1" w:rsidRPr="00140E21" w:rsidRDefault="00321CD1" w:rsidP="00321CD1">
      <w:pPr>
        <w:pStyle w:val="B1"/>
      </w:pPr>
      <w:r w:rsidRPr="00140E21">
        <w:t>7.</w:t>
      </w:r>
      <w:r w:rsidRPr="00140E21">
        <w:tab/>
        <w:t>After a successful authentication, the AUSF sends to AMF the EAP-Success message and the created SEAF key. The AMF derives an AN key from the received SEAF key.</w:t>
      </w:r>
    </w:p>
    <w:p w:rsidR="00321CD1" w:rsidRPr="00140E21" w:rsidRDefault="00321CD1" w:rsidP="00321CD1">
      <w:pPr>
        <w:pStyle w:val="B1"/>
      </w:pPr>
      <w:r w:rsidRPr="00140E21">
        <w:t>8.</w:t>
      </w:r>
      <w:r w:rsidRPr="00140E21">
        <w:tab/>
        <w:t>The NAS Security Mode Command (SMC) is sent from the AMF to the TWIF. The selected NAS security algorithms of integrity protection and ciphering are set to NULL.</w:t>
      </w:r>
    </w:p>
    <w:p w:rsidR="00321CD1" w:rsidRPr="00140E21" w:rsidRDefault="00321CD1" w:rsidP="00321CD1">
      <w:pPr>
        <w:pStyle w:val="B1"/>
      </w:pPr>
      <w:r w:rsidRPr="00140E21">
        <w:t>9.</w:t>
      </w:r>
      <w:r w:rsidRPr="00140E21">
        <w:tab/>
        <w:t>The AMF sends an N2 Initial Context Setup Request and provides the AN key to TWIF. In turn, the TWIF derives a Pairwise Master Key (PMK) from the AN key and sends the PMK key and the EAP-Success message to the Trusted WLAN Access Point, which forwards the EAP-Success to the N5CW device. The PMK is the key used to secure the WLAN air-interface communication according to IEEE 802.11 specification [48]. A layer-2 or layer-3 connection is established between the Trusted WLAN Access Point and the TWIF for transporting all user-plane traffic of the N5CW device to TWIF. This connection is later bound to an N3 connection that is created for this N5CW device.</w:t>
      </w:r>
    </w:p>
    <w:p w:rsidR="00321CD1" w:rsidRPr="00140E21" w:rsidRDefault="00321CD1" w:rsidP="00321CD1">
      <w:pPr>
        <w:pStyle w:val="B1"/>
      </w:pPr>
      <w:r w:rsidRPr="00140E21">
        <w:t>10.</w:t>
      </w:r>
      <w:r w:rsidRPr="00140E21">
        <w:tab/>
        <w:t>Finally, the AMF sends a Registration Accept message to TWIF. At this point, the N5CW device is connected to the WLAN access network and is registered to 5GC.</w:t>
      </w:r>
    </w:p>
    <w:p w:rsidR="00321CD1" w:rsidRPr="00140E21" w:rsidRDefault="00321CD1" w:rsidP="00321CD1">
      <w:r w:rsidRPr="00140E21">
        <w:t>Steps 20-21:</w:t>
      </w:r>
      <w:r w:rsidRPr="00140E21">
        <w:tab/>
        <w:t>PDU Session Establishment.</w:t>
      </w:r>
    </w:p>
    <w:p w:rsidR="00321CD1" w:rsidRPr="00140E21" w:rsidRDefault="00321CD1" w:rsidP="00321CD1">
      <w:pPr>
        <w:pStyle w:val="B1"/>
      </w:pPr>
      <w:r w:rsidRPr="00140E21">
        <w:t>20.</w:t>
      </w:r>
      <w:r w:rsidRPr="00140E21">
        <w:tab/>
        <w:t>The TWIF creates a PDU Session Establishment Request message on behalf of the N5CW device and sends this message to AMF. This may be triggered by receiving an IP configuration request (e.g. DHCP Offer/Request) from the N5CW device. The TWIF may use default values to populate the parameters in the PDU Session Establishment Request message, but may also skip some PDU session parameters and let the AMF or the SMF determine these parameters based on the N5CW device subscription information received during the registration procedure. This way, default PDU session parameters can be used per N5CW device.</w:t>
      </w:r>
    </w:p>
    <w:p w:rsidR="00321CD1" w:rsidRPr="00140E21" w:rsidRDefault="00321CD1" w:rsidP="00321CD1">
      <w:pPr>
        <w:pStyle w:val="B1"/>
      </w:pPr>
      <w:r w:rsidRPr="00140E21">
        <w:tab/>
        <w:t xml:space="preserve">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w:t>
      </w:r>
      <w:r w:rsidRPr="00140E21">
        <w:lastRenderedPageBreak/>
        <w:t>the TWIF cannot be the same with the PDU Session Id of any PDU session established by the N5CW device over 3GPP access.</w:t>
      </w:r>
    </w:p>
    <w:p w:rsidR="00321CD1" w:rsidRPr="00140E21" w:rsidRDefault="00321CD1" w:rsidP="00321CD1">
      <w:pPr>
        <w:pStyle w:val="B1"/>
      </w:pPr>
      <w:r w:rsidRPr="00140E21">
        <w:t>21.</w:t>
      </w:r>
      <w:r w:rsidRPr="00140E21">
        <w:tab/>
        <w:t>The AMF sends upon request of the SMF an N2 PDU Session Request message to TWIF in order to reserve the appropriate access network resources. This N2 message includes the PDU Session Establishment Accept message. In step 21b, the TWIF may reserve WLAN access resources for the user-plane communication between the N5CW device and TWIF. If and how this resource reservation is performed is outside the scope of 3GPP.</w:t>
      </w:r>
    </w:p>
    <w:p w:rsidR="00321CD1" w:rsidRPr="00140E21" w:rsidRDefault="00321CD1" w:rsidP="00321CD1">
      <w:pPr>
        <w:pStyle w:val="B1"/>
      </w:pPr>
      <w:r w:rsidRPr="00140E21">
        <w:tab/>
        <w:t>After the establishment of the PDU session, the TWIF assigns IP configuration data to N5CW device (e.g. with DHCP). The IP address assigned to N5CW device is the IP address allocated to the PDU session.</w:t>
      </w:r>
    </w:p>
    <w:p w:rsidR="00321CD1" w:rsidRPr="00140E21" w:rsidRDefault="00321CD1" w:rsidP="00321CD1">
      <w:r w:rsidRPr="00140E21">
        <w:t>Step 25:</w:t>
      </w:r>
      <w:r w:rsidRPr="00140E21">
        <w:tab/>
        <w:t>User plane communication.</w:t>
      </w:r>
    </w:p>
    <w:p w:rsidR="00321CD1" w:rsidRPr="00140E21" w:rsidRDefault="00321CD1" w:rsidP="00321CD1">
      <w:pPr>
        <w:pStyle w:val="B1"/>
      </w:pPr>
      <w:r w:rsidRPr="00140E21">
        <w:tab/>
        <w:t>The TWIF binds the N5CW device-specific L2/L3 connection created in step 9g with the N3 connection created in step 21. All user-plane traffic sent by the N5CW device is forwarded to TWIF via the L2/L3 connection and then to UPF via the N3 connection. The TWIF operates as a Layer-2 relay.</w:t>
      </w:r>
    </w:p>
    <w:p w:rsidR="00321CD1" w:rsidRPr="00140E21" w:rsidRDefault="00321CD1" w:rsidP="00321CD1">
      <w:pPr>
        <w:pStyle w:val="B1"/>
      </w:pPr>
      <w:r w:rsidRPr="00140E21">
        <w:tab/>
        <w:t>The TWIF may receive URSP rules (see TS</w:t>
      </w:r>
      <w:r>
        <w:t> </w:t>
      </w:r>
      <w:r w:rsidRPr="00140E21">
        <w:t>23.503</w:t>
      </w:r>
      <w:r>
        <w:t> </w:t>
      </w:r>
      <w:r w:rsidRPr="00140E21">
        <w:t>[20]), which indicate the traffic that should be offloaded locally by TWIF (sent outside the PDU session) and the traffic that should be sent inside the PDU session.</w:t>
      </w:r>
    </w:p>
    <w:p w:rsidR="00321CD1" w:rsidRPr="00140E21" w:rsidRDefault="00321CD1" w:rsidP="00321CD1">
      <w:r w:rsidRPr="00140E21">
        <w:t>The above procedure supports only one PDU session per N5CW device whose parameters are either configured for all N5CW devices in the TWIF or are derived from default values in the N5CW device susbscription.</w:t>
      </w:r>
    </w:p>
    <w:p w:rsidR="00321CD1" w:rsidRDefault="00321CD1" w:rsidP="00321CD1">
      <w:r>
        <w:t>If the TWIF is co-located with one or more local UPFs then:</w:t>
      </w:r>
    </w:p>
    <w:p w:rsidR="00321CD1" w:rsidRDefault="00321CD1" w:rsidP="00321CD1">
      <w:pPr>
        <w:pStyle w:val="B1"/>
      </w:pPr>
      <w:r>
        <w:t>-</w:t>
      </w:r>
      <w:r>
        <w:tab/>
        <w:t xml:space="preserve">In step 20c (N2 Uplink NAS Transport), the TWIF may send a TWIF Identities parameter to AMF. The TWIF Identities parameter contains a list of identifiers (i.e. </w:t>
      </w:r>
      <w:ins w:id="46" w:author="huawei" w:date="2020-03-26T11:32:00Z">
        <w:r>
          <w:t xml:space="preserve">a </w:t>
        </w:r>
      </w:ins>
      <w:r>
        <w:t>FQDN</w:t>
      </w:r>
      <w:del w:id="47" w:author="huawei" w:date="2020-03-26T11:32:00Z">
        <w:r w:rsidDel="00321CD1">
          <w:delText>s</w:delText>
        </w:r>
      </w:del>
      <w:r>
        <w:t xml:space="preserve"> </w:t>
      </w:r>
      <w:ins w:id="48" w:author="huawei" w:date="2020-03-26T11:32:00Z">
        <w:r>
          <w:t>and/</w:t>
        </w:r>
      </w:ins>
      <w:r>
        <w:t>or IP address</w:t>
      </w:r>
      <w:ins w:id="49" w:author="huawei" w:date="2020-03-26T11:32:00Z">
        <w:r>
          <w:t>(</w:t>
        </w:r>
      </w:ins>
      <w:r>
        <w:t>es</w:t>
      </w:r>
      <w:ins w:id="50" w:author="huawei" w:date="2020-03-26T11:32:00Z">
        <w:r>
          <w:t>)</w:t>
        </w:r>
      </w:ins>
      <w:r>
        <w:t>) of N3 terminations supported by the TWIF.</w:t>
      </w:r>
    </w:p>
    <w:p w:rsidR="00321CD1" w:rsidRDefault="00321CD1" w:rsidP="00321CD1">
      <w:pPr>
        <w:pStyle w:val="B1"/>
      </w:pPr>
      <w:r>
        <w:t>-</w:t>
      </w:r>
      <w:r>
        <w:tab/>
        <w:t>If received by the AMF, it shall forward it to the SMF when invoking Nsmf_PDUSessionCreateSMContext i.e. at the establishment of the PDU Session. The SMF may use this information to select a local UPF for the PDU Session.</w:t>
      </w:r>
    </w:p>
    <w:p w:rsidR="00A263D1" w:rsidRPr="00503A32"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199" w:rsidRDefault="00A36199">
      <w:r>
        <w:separator/>
      </w:r>
    </w:p>
  </w:endnote>
  <w:endnote w:type="continuationSeparator" w:id="0">
    <w:p w:rsidR="00A36199" w:rsidRDefault="00A36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199" w:rsidRDefault="00A36199">
      <w:r>
        <w:separator/>
      </w:r>
    </w:p>
  </w:footnote>
  <w:footnote w:type="continuationSeparator" w:id="0">
    <w:p w:rsidR="00A36199" w:rsidRDefault="00A361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F031E"/>
    <w:multiLevelType w:val="hybridMultilevel"/>
    <w:tmpl w:val="E3A0FF0A"/>
    <w:lvl w:ilvl="0" w:tplc="E7B0E6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FA26377"/>
    <w:multiLevelType w:val="hybridMultilevel"/>
    <w:tmpl w:val="DC2AFBEC"/>
    <w:lvl w:ilvl="0" w:tplc="0B809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FDA24B9"/>
    <w:multiLevelType w:val="hybridMultilevel"/>
    <w:tmpl w:val="3AE6DCC4"/>
    <w:lvl w:ilvl="0" w:tplc="FD541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42F0"/>
    <w:rsid w:val="00086F9A"/>
    <w:rsid w:val="000934D1"/>
    <w:rsid w:val="000A6394"/>
    <w:rsid w:val="000B7FED"/>
    <w:rsid w:val="000C038A"/>
    <w:rsid w:val="000C6598"/>
    <w:rsid w:val="000E268E"/>
    <w:rsid w:val="000E31D5"/>
    <w:rsid w:val="00115401"/>
    <w:rsid w:val="00145D43"/>
    <w:rsid w:val="001804E7"/>
    <w:rsid w:val="00180C68"/>
    <w:rsid w:val="00192C46"/>
    <w:rsid w:val="001A08B3"/>
    <w:rsid w:val="001A7B60"/>
    <w:rsid w:val="001B52F0"/>
    <w:rsid w:val="001B7A65"/>
    <w:rsid w:val="001D7BA0"/>
    <w:rsid w:val="001E005B"/>
    <w:rsid w:val="001E41F3"/>
    <w:rsid w:val="001F5093"/>
    <w:rsid w:val="00236BA4"/>
    <w:rsid w:val="0026004D"/>
    <w:rsid w:val="002640DD"/>
    <w:rsid w:val="00265753"/>
    <w:rsid w:val="002674B9"/>
    <w:rsid w:val="00272F8E"/>
    <w:rsid w:val="00275D12"/>
    <w:rsid w:val="002831F6"/>
    <w:rsid w:val="00284FEB"/>
    <w:rsid w:val="002860C4"/>
    <w:rsid w:val="00291B83"/>
    <w:rsid w:val="002B5741"/>
    <w:rsid w:val="00305409"/>
    <w:rsid w:val="00321CD1"/>
    <w:rsid w:val="003609EF"/>
    <w:rsid w:val="0036231A"/>
    <w:rsid w:val="00374DD4"/>
    <w:rsid w:val="003808E9"/>
    <w:rsid w:val="00385A11"/>
    <w:rsid w:val="00386DEC"/>
    <w:rsid w:val="00392484"/>
    <w:rsid w:val="003968D8"/>
    <w:rsid w:val="003C238A"/>
    <w:rsid w:val="003C2CA3"/>
    <w:rsid w:val="003C53AB"/>
    <w:rsid w:val="003E1A36"/>
    <w:rsid w:val="003E7D28"/>
    <w:rsid w:val="00410371"/>
    <w:rsid w:val="004242F1"/>
    <w:rsid w:val="00450A0D"/>
    <w:rsid w:val="00452FDC"/>
    <w:rsid w:val="00466321"/>
    <w:rsid w:val="004712AE"/>
    <w:rsid w:val="004B75B7"/>
    <w:rsid w:val="00503A32"/>
    <w:rsid w:val="00514818"/>
    <w:rsid w:val="0051580D"/>
    <w:rsid w:val="00520861"/>
    <w:rsid w:val="00524056"/>
    <w:rsid w:val="00531558"/>
    <w:rsid w:val="00547111"/>
    <w:rsid w:val="00592D74"/>
    <w:rsid w:val="005B69E7"/>
    <w:rsid w:val="005E2C44"/>
    <w:rsid w:val="005E65C0"/>
    <w:rsid w:val="00621188"/>
    <w:rsid w:val="006257ED"/>
    <w:rsid w:val="00625CC6"/>
    <w:rsid w:val="00647D7D"/>
    <w:rsid w:val="006520EA"/>
    <w:rsid w:val="00677A1C"/>
    <w:rsid w:val="00695808"/>
    <w:rsid w:val="006B46FB"/>
    <w:rsid w:val="006B6049"/>
    <w:rsid w:val="006C7ED0"/>
    <w:rsid w:val="006D18D3"/>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3753F"/>
    <w:rsid w:val="00843B17"/>
    <w:rsid w:val="00853915"/>
    <w:rsid w:val="008626E7"/>
    <w:rsid w:val="00870EE7"/>
    <w:rsid w:val="008863B9"/>
    <w:rsid w:val="008863ED"/>
    <w:rsid w:val="008A45A6"/>
    <w:rsid w:val="008C32FC"/>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07D24"/>
    <w:rsid w:val="00A177F0"/>
    <w:rsid w:val="00A242D0"/>
    <w:rsid w:val="00A246B6"/>
    <w:rsid w:val="00A25CC3"/>
    <w:rsid w:val="00A263D1"/>
    <w:rsid w:val="00A36199"/>
    <w:rsid w:val="00A47E70"/>
    <w:rsid w:val="00A50CF0"/>
    <w:rsid w:val="00A542FF"/>
    <w:rsid w:val="00A7671C"/>
    <w:rsid w:val="00A9257E"/>
    <w:rsid w:val="00AA2CBC"/>
    <w:rsid w:val="00AC5820"/>
    <w:rsid w:val="00AD1CD8"/>
    <w:rsid w:val="00AF1A6F"/>
    <w:rsid w:val="00B068A1"/>
    <w:rsid w:val="00B15BA9"/>
    <w:rsid w:val="00B258BB"/>
    <w:rsid w:val="00B3068D"/>
    <w:rsid w:val="00B44793"/>
    <w:rsid w:val="00B51DB3"/>
    <w:rsid w:val="00B55111"/>
    <w:rsid w:val="00B661A1"/>
    <w:rsid w:val="00B67B97"/>
    <w:rsid w:val="00B968C8"/>
    <w:rsid w:val="00BA3EC5"/>
    <w:rsid w:val="00BA51D9"/>
    <w:rsid w:val="00BB07EE"/>
    <w:rsid w:val="00BB5D3F"/>
    <w:rsid w:val="00BB5DFC"/>
    <w:rsid w:val="00BC0E8C"/>
    <w:rsid w:val="00BD279D"/>
    <w:rsid w:val="00BD6BB8"/>
    <w:rsid w:val="00BE4CA2"/>
    <w:rsid w:val="00C160A6"/>
    <w:rsid w:val="00C33231"/>
    <w:rsid w:val="00C66BA2"/>
    <w:rsid w:val="00C82608"/>
    <w:rsid w:val="00C95985"/>
    <w:rsid w:val="00CA42BD"/>
    <w:rsid w:val="00CC1DFC"/>
    <w:rsid w:val="00CC5026"/>
    <w:rsid w:val="00CC68D0"/>
    <w:rsid w:val="00CF6CB7"/>
    <w:rsid w:val="00D01F77"/>
    <w:rsid w:val="00D03F9A"/>
    <w:rsid w:val="00D06D51"/>
    <w:rsid w:val="00D14B77"/>
    <w:rsid w:val="00D15E43"/>
    <w:rsid w:val="00D24991"/>
    <w:rsid w:val="00D34D8A"/>
    <w:rsid w:val="00D50255"/>
    <w:rsid w:val="00D66520"/>
    <w:rsid w:val="00D66AE8"/>
    <w:rsid w:val="00D70CCE"/>
    <w:rsid w:val="00D92747"/>
    <w:rsid w:val="00DA5A32"/>
    <w:rsid w:val="00DC58AF"/>
    <w:rsid w:val="00DC6555"/>
    <w:rsid w:val="00DD2CF6"/>
    <w:rsid w:val="00DE34CF"/>
    <w:rsid w:val="00E13F3D"/>
    <w:rsid w:val="00E32339"/>
    <w:rsid w:val="00E34898"/>
    <w:rsid w:val="00E35CF1"/>
    <w:rsid w:val="00E371F0"/>
    <w:rsid w:val="00E533D9"/>
    <w:rsid w:val="00E54F98"/>
    <w:rsid w:val="00E61B6E"/>
    <w:rsid w:val="00E81D9E"/>
    <w:rsid w:val="00E82D4D"/>
    <w:rsid w:val="00EA154E"/>
    <w:rsid w:val="00EA7FEF"/>
    <w:rsid w:val="00EB09B7"/>
    <w:rsid w:val="00EE7D7C"/>
    <w:rsid w:val="00F25D98"/>
    <w:rsid w:val="00F300FB"/>
    <w:rsid w:val="00F5327F"/>
    <w:rsid w:val="00F71808"/>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E81D9E"/>
    <w:rPr>
      <w:rFonts w:ascii="Times New Roman" w:hAnsi="Times New Roman"/>
      <w:lang w:val="en-GB" w:eastAsia="en-US"/>
    </w:rPr>
  </w:style>
  <w:style w:type="character" w:customStyle="1" w:styleId="B1Char">
    <w:name w:val="B1 Char"/>
    <w:link w:val="B1"/>
    <w:locked/>
    <w:rsid w:val="00E81D9E"/>
    <w:rPr>
      <w:rFonts w:ascii="Times New Roman" w:hAnsi="Times New Roman"/>
      <w:lang w:val="en-GB" w:eastAsia="en-US"/>
    </w:rPr>
  </w:style>
  <w:style w:type="character" w:customStyle="1" w:styleId="B2Char">
    <w:name w:val="B2 Char"/>
    <w:link w:val="B2"/>
    <w:rsid w:val="00E81D9E"/>
    <w:rPr>
      <w:rFonts w:ascii="Times New Roman" w:hAnsi="Times New Roman"/>
      <w:lang w:val="en-GB" w:eastAsia="en-US"/>
    </w:rPr>
  </w:style>
  <w:style w:type="character" w:customStyle="1" w:styleId="THChar">
    <w:name w:val="TH Char"/>
    <w:link w:val="TH"/>
    <w:rsid w:val="00321CD1"/>
    <w:rPr>
      <w:rFonts w:ascii="Arial" w:hAnsi="Arial"/>
      <w:b/>
      <w:lang w:val="en-GB" w:eastAsia="en-US"/>
    </w:rPr>
  </w:style>
  <w:style w:type="character" w:customStyle="1" w:styleId="TFChar">
    <w:name w:val="TF Char"/>
    <w:link w:val="TF"/>
    <w:rsid w:val="00321CD1"/>
    <w:rPr>
      <w:rFonts w:ascii="Arial" w:hAnsi="Arial"/>
      <w:b/>
      <w:lang w:val="en-GB" w:eastAsia="en-US"/>
    </w:rPr>
  </w:style>
  <w:style w:type="character" w:customStyle="1" w:styleId="TALChar">
    <w:name w:val="TAL Char"/>
    <w:link w:val="TAL"/>
    <w:qFormat/>
    <w:locked/>
    <w:rsid w:val="00466321"/>
    <w:rPr>
      <w:rFonts w:ascii="Arial" w:hAnsi="Arial"/>
      <w:sz w:val="18"/>
      <w:lang w:val="en-GB" w:eastAsia="en-US"/>
    </w:rPr>
  </w:style>
  <w:style w:type="character" w:customStyle="1" w:styleId="TACChar">
    <w:name w:val="TAC Char"/>
    <w:link w:val="TAC"/>
    <w:locked/>
    <w:rsid w:val="00466321"/>
    <w:rPr>
      <w:rFonts w:ascii="Arial" w:hAnsi="Arial"/>
      <w:sz w:val="18"/>
      <w:lang w:val="en-GB" w:eastAsia="en-US"/>
    </w:rPr>
  </w:style>
  <w:style w:type="character" w:customStyle="1" w:styleId="TAHChar">
    <w:name w:val="TAH Char"/>
    <w:link w:val="TAH"/>
    <w:locked/>
    <w:rsid w:val="0046632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792369">
      <w:bodyDiv w:val="1"/>
      <w:marLeft w:val="0"/>
      <w:marRight w:val="0"/>
      <w:marTop w:val="0"/>
      <w:marBottom w:val="0"/>
      <w:divBdr>
        <w:top w:val="none" w:sz="0" w:space="0" w:color="auto"/>
        <w:left w:val="none" w:sz="0" w:space="0" w:color="auto"/>
        <w:bottom w:val="none" w:sz="0" w:space="0" w:color="auto"/>
        <w:right w:val="none" w:sz="0" w:space="0" w:color="auto"/>
      </w:divBdr>
    </w:div>
    <w:div w:id="214191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__1.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9111111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BFBB5-A9B7-4930-95F2-64C36BDBF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2123</Words>
  <Characters>12106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4</cp:revision>
  <cp:lastPrinted>1899-12-31T23:00:00Z</cp:lastPrinted>
  <dcterms:created xsi:type="dcterms:W3CDTF">2020-04-09T08:20:00Z</dcterms:created>
  <dcterms:modified xsi:type="dcterms:W3CDTF">2020-04-10T09:46:00Z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(3)V8tvqU1z6LiFtAVQ8ei/mdABCPGMFF50NQZdv1H1OmAA9BGSB/WKa+HTkmLfQizQsU+WlNiR
j/GgyADQCyptRDrXPqhqn/S3HFxeLNxbAvXraNVq9XT69hZr5/e35H1OcaPeUIgNtdvKcmf4
OWNM09KKx2yAuTDPJppQ25bPwqY+9uAn4O34BppEvHxr06cIxNhilPUctTAAUAg4TTUvvg3L
lmjUyWyTTE2ucmgHhJ</vt:lpwstr>
  </property>
  <property fmtid="{D5CDD505-2E9C-101B-9397-08002B2CF9AE}" pid="22" name="_2015_ms_pID_7253431">
    <vt:lpwstr>l0rd/YbVoPjEhJ0MhY7cY7fmMb2UtOx+8xA4fmVjlvSoPV3emNOuYM
jyy0cvXmRDDe2BgEFhI2l/FhvSU3h8yJzDlkjD7asG/H+B84v7vVZi4uSWibd0DKLGm3OAdy
oIme1FgDe5TC4XLiiG9QdqgftTt0bvSe3ZxB4zjXfXPukYQHF/mPSDb65+LHc41u9dkKHw4H
S+3wJbM74joG6WCSg95iyJF58BqrceUm6eTE</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1584348626</vt:lpwstr>
  </property>
</Properties>
</file>